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79476C">
        <w:rPr>
          <w:b/>
          <w:noProof/>
          <w:sz w:val="24"/>
        </w:rPr>
        <w:t>49</w:t>
      </w:r>
      <w:r w:rsidR="00503DB7">
        <w:rPr>
          <w:b/>
          <w:noProof/>
          <w:sz w:val="24"/>
        </w:rPr>
        <w:t>5</w:t>
      </w:r>
    </w:p>
    <w:p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503D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03DB7">
              <w:rPr>
                <w:b/>
                <w:noProof/>
                <w:sz w:val="28"/>
              </w:rPr>
              <w:t>29.571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B619D" w:rsidP="005B619D">
            <w:pPr>
              <w:pStyle w:val="CRCoverPage"/>
              <w:spacing w:after="0"/>
              <w:rPr>
                <w:noProof/>
              </w:rPr>
            </w:pPr>
            <w:r w:rsidRPr="00503DB7">
              <w:rPr>
                <w:b/>
                <w:noProof/>
                <w:sz w:val="28"/>
              </w:rPr>
              <w:t>010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03DB7" w:rsidP="00503D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03D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3DB7">
            <w:pPr>
              <w:pStyle w:val="CRCoverPage"/>
              <w:spacing w:after="0"/>
              <w:ind w:left="100"/>
              <w:rPr>
                <w:noProof/>
              </w:rPr>
            </w:pPr>
            <w:r w:rsidRPr="00503DB7">
              <w:t>3GPP TS 29.571 API version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03D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C61BD" w:rsidP="00190B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Pr="008C15B4">
              <w:rPr>
                <w:noProof/>
              </w:rPr>
              <w:t>G_CIoT</w:t>
            </w:r>
            <w:r>
              <w:rPr>
                <w:noProof/>
              </w:rPr>
              <w:t xml:space="preserve">, </w:t>
            </w:r>
            <w:r w:rsidR="005B619D">
              <w:rPr>
                <w:rFonts w:hint="eastAsia"/>
                <w:noProof/>
                <w:lang w:eastAsia="zh-CN"/>
              </w:rPr>
              <w:t>ATSS</w:t>
            </w:r>
            <w:r w:rsidR="0079476C">
              <w:rPr>
                <w:noProof/>
                <w:lang w:eastAsia="zh-CN"/>
              </w:rPr>
              <w:t>,</w:t>
            </w:r>
            <w:r w:rsidR="0079476C">
              <w:rPr>
                <w:noProof/>
              </w:rPr>
              <w:t xml:space="preserve"> eNA</w:t>
            </w:r>
            <w:r w:rsidR="0079476C">
              <w:rPr>
                <w:noProof/>
                <w:lang w:eastAsia="zh-CN"/>
              </w:rPr>
              <w:t xml:space="preserve">, </w:t>
            </w:r>
            <w:r w:rsidR="0079476C">
              <w:rPr>
                <w:rFonts w:hint="eastAsia"/>
                <w:noProof/>
                <w:lang w:eastAsia="zh-CN"/>
              </w:rPr>
              <w:t xml:space="preserve">5GS_eSBA 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03DB7" w:rsidP="00503D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03D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9476C" w:rsidP="007947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75D70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5EA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CRs with changes to </w:t>
            </w:r>
            <w:r w:rsidRPr="00F267AF">
              <w:t>Data related to Common Data Types</w:t>
            </w:r>
            <w:r>
              <w:t xml:space="preserve"> for Rel-</w:t>
            </w:r>
            <w:r w:rsidR="00275D70">
              <w:t>16</w:t>
            </w:r>
            <w:r>
              <w:t>:</w:t>
            </w:r>
          </w:p>
          <w:p w:rsidR="007E5EA0" w:rsidRDefault="007E5EA0" w:rsidP="007E5EA0">
            <w:pPr>
              <w:pStyle w:val="CRCoverPage"/>
              <w:spacing w:after="0"/>
              <w:ind w:left="199"/>
            </w:pPr>
          </w:p>
          <w:p w:rsidR="00275D70" w:rsidRPr="0079476C" w:rsidRDefault="00275D70" w:rsidP="0079476C">
            <w:pPr>
              <w:spacing w:after="0"/>
              <w:ind w:left="199"/>
              <w:rPr>
                <w:rFonts w:ascii="Arial" w:hAnsi="Arial"/>
              </w:rPr>
            </w:pPr>
            <w:r w:rsidRPr="0079476C">
              <w:rPr>
                <w:rFonts w:ascii="Arial" w:hAnsi="Arial"/>
              </w:rPr>
              <w:t>0093,  </w:t>
            </w:r>
            <w:r w:rsidR="0079476C" w:rsidRPr="0079476C">
              <w:rPr>
                <w:rFonts w:ascii="Arial" w:hAnsi="Arial"/>
              </w:rPr>
              <w:t>backward compatible change, 5G_CIoT</w:t>
            </w:r>
          </w:p>
          <w:p w:rsidR="00275D70" w:rsidRPr="0079476C" w:rsidRDefault="00275D70" w:rsidP="0079476C">
            <w:pPr>
              <w:spacing w:after="0"/>
              <w:ind w:left="199"/>
              <w:rPr>
                <w:rFonts w:ascii="Arial" w:hAnsi="Arial"/>
              </w:rPr>
            </w:pPr>
            <w:r w:rsidRPr="0079476C">
              <w:rPr>
                <w:rFonts w:ascii="Arial" w:hAnsi="Arial"/>
              </w:rPr>
              <w:t xml:space="preserve">0098, </w:t>
            </w:r>
            <w:r w:rsidR="008C61BD">
              <w:rPr>
                <w:rFonts w:ascii="Arial" w:hAnsi="Arial"/>
              </w:rPr>
              <w:t>r</w:t>
            </w:r>
            <w:r w:rsidRPr="0079476C">
              <w:rPr>
                <w:rFonts w:ascii="Arial" w:hAnsi="Arial"/>
              </w:rPr>
              <w:t>1</w:t>
            </w:r>
            <w:r w:rsidR="008C61BD">
              <w:rPr>
                <w:rFonts w:ascii="Arial" w:hAnsi="Arial"/>
              </w:rPr>
              <w:t xml:space="preserve">, </w:t>
            </w:r>
            <w:r w:rsidR="008C61BD" w:rsidRPr="0079476C">
              <w:rPr>
                <w:rFonts w:ascii="Arial" w:hAnsi="Arial"/>
              </w:rPr>
              <w:t xml:space="preserve">introduces backward compatible new feature, </w:t>
            </w:r>
            <w:r w:rsidR="008C61BD" w:rsidRPr="0079476C">
              <w:rPr>
                <w:rFonts w:ascii="Arial" w:hAnsi="Arial" w:hint="eastAsia"/>
              </w:rPr>
              <w:t>5</w:t>
            </w:r>
            <w:r w:rsidR="008C61BD" w:rsidRPr="0079476C">
              <w:rPr>
                <w:rFonts w:ascii="Arial" w:hAnsi="Arial"/>
              </w:rPr>
              <w:t>G_CIoT</w:t>
            </w:r>
          </w:p>
          <w:p w:rsidR="00275D70" w:rsidRPr="0079476C" w:rsidRDefault="00275D70" w:rsidP="0079476C">
            <w:pPr>
              <w:spacing w:after="0"/>
              <w:ind w:left="199"/>
              <w:rPr>
                <w:rFonts w:ascii="Arial" w:hAnsi="Arial"/>
              </w:rPr>
            </w:pPr>
            <w:r w:rsidRPr="0079476C">
              <w:rPr>
                <w:rFonts w:ascii="Arial" w:hAnsi="Arial"/>
              </w:rPr>
              <w:t xml:space="preserve">0088, </w:t>
            </w:r>
            <w:r w:rsidR="008C61BD">
              <w:rPr>
                <w:rFonts w:ascii="Arial" w:hAnsi="Arial"/>
              </w:rPr>
              <w:t>r</w:t>
            </w:r>
            <w:r w:rsidRPr="0079476C">
              <w:rPr>
                <w:rFonts w:ascii="Arial" w:hAnsi="Arial"/>
              </w:rPr>
              <w:t>3</w:t>
            </w:r>
            <w:r w:rsidR="005B619D">
              <w:rPr>
                <w:rFonts w:ascii="Arial" w:hAnsi="Arial"/>
              </w:rPr>
              <w:t>,</w:t>
            </w:r>
            <w:r w:rsidR="005B619D" w:rsidRPr="0079476C">
              <w:rPr>
                <w:rFonts w:ascii="Arial" w:hAnsi="Arial"/>
              </w:rPr>
              <w:t xml:space="preserve"> backward compatible changes, </w:t>
            </w:r>
            <w:r w:rsidR="005B619D" w:rsidRPr="0079476C">
              <w:rPr>
                <w:rFonts w:ascii="Arial" w:hAnsi="Arial" w:hint="eastAsia"/>
              </w:rPr>
              <w:t>ATSSS</w:t>
            </w:r>
          </w:p>
          <w:p w:rsidR="00275D70" w:rsidRPr="0079476C" w:rsidRDefault="00275D70" w:rsidP="0079476C">
            <w:pPr>
              <w:spacing w:after="0"/>
              <w:ind w:left="199"/>
              <w:rPr>
                <w:rFonts w:ascii="Arial" w:hAnsi="Arial"/>
              </w:rPr>
            </w:pPr>
            <w:r w:rsidRPr="0079476C">
              <w:rPr>
                <w:rFonts w:ascii="Arial" w:hAnsi="Arial"/>
              </w:rPr>
              <w:t xml:space="preserve">0085, </w:t>
            </w:r>
            <w:r w:rsidR="008C61BD">
              <w:rPr>
                <w:rFonts w:ascii="Arial" w:hAnsi="Arial"/>
              </w:rPr>
              <w:t>r</w:t>
            </w:r>
            <w:r w:rsidRPr="0079476C">
              <w:rPr>
                <w:rFonts w:ascii="Arial" w:hAnsi="Arial"/>
              </w:rPr>
              <w:t>1</w:t>
            </w:r>
            <w:r w:rsidR="005B619D">
              <w:rPr>
                <w:rFonts w:ascii="Arial" w:hAnsi="Arial"/>
              </w:rPr>
              <w:t xml:space="preserve">, </w:t>
            </w:r>
            <w:r w:rsidR="005B619D" w:rsidRPr="0079476C">
              <w:rPr>
                <w:rFonts w:ascii="Arial" w:hAnsi="Arial"/>
              </w:rPr>
              <w:t>Backward compatible change, eNA</w:t>
            </w:r>
          </w:p>
          <w:p w:rsidR="00275D70" w:rsidRDefault="00275D70" w:rsidP="0079476C">
            <w:pPr>
              <w:spacing w:after="0"/>
              <w:ind w:left="199"/>
              <w:rPr>
                <w:rFonts w:ascii="Arial" w:hAnsi="Arial"/>
              </w:rPr>
            </w:pPr>
            <w:r w:rsidRPr="0079476C">
              <w:rPr>
                <w:rFonts w:ascii="Arial" w:hAnsi="Arial"/>
              </w:rPr>
              <w:t xml:space="preserve">0091, </w:t>
            </w:r>
            <w:r w:rsidR="008C61BD">
              <w:rPr>
                <w:rFonts w:ascii="Arial" w:hAnsi="Arial"/>
              </w:rPr>
              <w:t>r</w:t>
            </w:r>
            <w:r w:rsidRPr="0079476C">
              <w:rPr>
                <w:rFonts w:ascii="Arial" w:hAnsi="Arial"/>
              </w:rPr>
              <w:t>2</w:t>
            </w:r>
            <w:r w:rsidR="008C61BD">
              <w:rPr>
                <w:rFonts w:ascii="Arial" w:hAnsi="Arial"/>
              </w:rPr>
              <w:t xml:space="preserve">, </w:t>
            </w:r>
            <w:r w:rsidR="008C61BD" w:rsidRPr="0079476C">
              <w:rPr>
                <w:rFonts w:ascii="Arial" w:hAnsi="Arial" w:hint="eastAsia"/>
              </w:rPr>
              <w:t>contains backward compatible change</w:t>
            </w:r>
            <w:r w:rsidR="0079476C" w:rsidRPr="0079476C">
              <w:rPr>
                <w:rFonts w:ascii="Arial" w:hAnsi="Arial"/>
              </w:rPr>
              <w:t xml:space="preserve">, </w:t>
            </w:r>
            <w:r w:rsidR="0079476C" w:rsidRPr="0079476C">
              <w:rPr>
                <w:rFonts w:ascii="Arial" w:hAnsi="Arial" w:hint="eastAsia"/>
              </w:rPr>
              <w:t>5GS_eSBA</w:t>
            </w:r>
          </w:p>
          <w:p w:rsidR="007E5EA0" w:rsidRDefault="007E5E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E5EA0">
            <w:pPr>
              <w:pStyle w:val="CRCoverPage"/>
              <w:spacing w:after="0"/>
              <w:ind w:left="100"/>
              <w:rPr>
                <w:noProof/>
              </w:rPr>
            </w:pPr>
            <w:r w:rsidRPr="00F267AF">
              <w:t>Data related to Common Data Types</w:t>
            </w:r>
            <w:r>
              <w:t xml:space="preserve"> Version is changed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3DB7" w:rsidP="00EF3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Open API version in Annex and </w:t>
            </w:r>
            <w:r w:rsidR="00EF3238">
              <w:rPr>
                <w:noProof/>
              </w:rPr>
              <w:t>Y</w:t>
            </w:r>
            <w:r>
              <w:rPr>
                <w:noProof/>
              </w:rPr>
              <w:t>AML file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5E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503DB7" w:rsidRPr="006B5418" w:rsidRDefault="00503DB7" w:rsidP="00503DB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7E5EA0" w:rsidRPr="00F267AF" w:rsidRDefault="007E5EA0" w:rsidP="007E5EA0">
      <w:pPr>
        <w:pStyle w:val="Heading2"/>
      </w:pPr>
      <w:bookmarkStart w:id="3" w:name="_Toc3974283"/>
      <w:r w:rsidRPr="00F267AF">
        <w:t>A.2</w:t>
      </w:r>
      <w:r w:rsidRPr="00F267AF">
        <w:tab/>
        <w:t>Data related to Common Data Types</w:t>
      </w:r>
      <w:bookmarkEnd w:id="3"/>
    </w:p>
    <w:p w:rsidR="00503DB7" w:rsidRPr="00F267AF" w:rsidRDefault="00503DB7" w:rsidP="00503DB7">
      <w:pPr>
        <w:pStyle w:val="PL"/>
        <w:rPr>
          <w:lang w:val="en-US"/>
        </w:rPr>
      </w:pPr>
      <w:r w:rsidRPr="00F267AF">
        <w:rPr>
          <w:lang w:val="en-US"/>
        </w:rPr>
        <w:t>openapi: 3.0.0</w:t>
      </w:r>
    </w:p>
    <w:p w:rsidR="00503DB7" w:rsidRPr="00F267AF" w:rsidRDefault="00503DB7" w:rsidP="00503DB7">
      <w:pPr>
        <w:pStyle w:val="PL"/>
        <w:rPr>
          <w:lang w:val="en-US"/>
        </w:rPr>
      </w:pPr>
      <w:r w:rsidRPr="00F267AF">
        <w:rPr>
          <w:lang w:val="en-US"/>
        </w:rPr>
        <w:t>info:</w:t>
      </w:r>
    </w:p>
    <w:p w:rsidR="00503DB7" w:rsidRPr="00F267AF" w:rsidRDefault="00503DB7" w:rsidP="00503DB7">
      <w:pPr>
        <w:pStyle w:val="PL"/>
        <w:rPr>
          <w:lang w:val="en-US"/>
        </w:rPr>
      </w:pPr>
      <w:r w:rsidRPr="00F267AF">
        <w:rPr>
          <w:lang w:val="en-US"/>
        </w:rPr>
        <w:t xml:space="preserve">  version: '1.</w:t>
      </w:r>
      <w:ins w:id="4" w:author="Rapporteuer" w:date="2019-05-22T09:57:00Z">
        <w:del w:id="5" w:author="0088r3" w:date="2019-05-22T17:57:00Z">
          <w:r w:rsidR="005B619D" w:rsidDel="008026A6">
            <w:rPr>
              <w:lang w:val="en-US"/>
            </w:rPr>
            <w:delText>1</w:delText>
          </w:r>
        </w:del>
      </w:ins>
      <w:ins w:id="6" w:author="0088r3" w:date="2019-05-22T17:57:00Z">
        <w:r w:rsidR="008026A6">
          <w:rPr>
            <w:lang w:val="en-US"/>
          </w:rPr>
          <w:t>2</w:t>
        </w:r>
      </w:ins>
      <w:r w:rsidRPr="00F267AF">
        <w:rPr>
          <w:lang w:val="en-US"/>
        </w:rPr>
        <w:t>.</w:t>
      </w:r>
      <w:ins w:id="7" w:author="Rapporteuer" w:date="2019-05-22T09:57:00Z">
        <w:r w:rsidR="005B619D">
          <w:rPr>
            <w:lang w:val="en-US"/>
          </w:rPr>
          <w:t>0</w:t>
        </w:r>
      </w:ins>
      <w:del w:id="8" w:author="Rapporteuer" w:date="2019-05-22T09:57:00Z">
        <w:r w:rsidDel="005B619D">
          <w:rPr>
            <w:lang w:val="en-US"/>
          </w:rPr>
          <w:delText>1</w:delText>
        </w:r>
      </w:del>
      <w:ins w:id="9" w:author="Rapporteuer" w:date="2019-05-22T09:56:00Z">
        <w:r w:rsidR="005B619D">
          <w:rPr>
            <w:lang w:val="en-US"/>
          </w:rPr>
          <w:t>.alpha-1</w:t>
        </w:r>
      </w:ins>
      <w:r w:rsidRPr="00F267AF">
        <w:rPr>
          <w:lang w:val="en-US"/>
        </w:rPr>
        <w:t>'</w:t>
      </w:r>
    </w:p>
    <w:p w:rsidR="00503DB7" w:rsidRPr="00F267AF" w:rsidRDefault="00503DB7" w:rsidP="00503DB7">
      <w:pPr>
        <w:pStyle w:val="PL"/>
        <w:rPr>
          <w:lang w:val="en-US"/>
        </w:rPr>
      </w:pPr>
      <w:r w:rsidRPr="00F267AF">
        <w:rPr>
          <w:lang w:val="en-US"/>
        </w:rPr>
        <w:t xml:space="preserve">  title: 'Common Data Types'</w:t>
      </w:r>
    </w:p>
    <w:p w:rsidR="00503DB7" w:rsidRPr="00F267AF" w:rsidRDefault="00503DB7" w:rsidP="00503DB7">
      <w:pPr>
        <w:pStyle w:val="PL"/>
        <w:rPr>
          <w:lang w:val="en-US"/>
        </w:rPr>
      </w:pPr>
      <w:r w:rsidRPr="00F267AF">
        <w:rPr>
          <w:lang w:val="en-US"/>
        </w:rPr>
        <w:t xml:space="preserve">  description: 'Common Data Types for Service Based Interfaces '</w:t>
      </w:r>
    </w:p>
    <w:p w:rsidR="00503DB7" w:rsidRPr="00F267AF" w:rsidRDefault="00503DB7" w:rsidP="00503DB7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:rsidR="00503DB7" w:rsidRPr="00F267AF" w:rsidRDefault="00503DB7" w:rsidP="00503DB7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 xml:space="preserve">29.571 </w:t>
      </w:r>
      <w:r w:rsidRPr="00F267AF">
        <w:rPr>
          <w:lang w:val="en-US"/>
        </w:rPr>
        <w:t>Common Data Types for Service Based Interfaces, version 15.</w:t>
      </w:r>
      <w:r>
        <w:rPr>
          <w:lang w:val="en-US"/>
        </w:rPr>
        <w:t>3</w:t>
      </w:r>
      <w:r w:rsidRPr="00F267AF">
        <w:rPr>
          <w:lang w:val="en-US"/>
        </w:rPr>
        <w:t>.0</w:t>
      </w:r>
    </w:p>
    <w:p w:rsidR="00503DB7" w:rsidRPr="00F267AF" w:rsidRDefault="00503DB7" w:rsidP="00503DB7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'http://www.3gpp.org/ftp/Specs/archive/29_series/29.571/'</w:t>
      </w:r>
    </w:p>
    <w:p w:rsidR="00503DB7" w:rsidRPr="00F267AF" w:rsidRDefault="00503DB7" w:rsidP="00503DB7">
      <w:pPr>
        <w:pStyle w:val="PL"/>
        <w:rPr>
          <w:lang w:val="en-US"/>
        </w:rPr>
      </w:pPr>
    </w:p>
    <w:p w:rsidR="00503DB7" w:rsidRDefault="00503DB7">
      <w:pPr>
        <w:rPr>
          <w:noProof/>
        </w:rPr>
      </w:pPr>
    </w:p>
    <w:p w:rsidR="00503DB7" w:rsidRDefault="00503DB7">
      <w:pPr>
        <w:rPr>
          <w:noProof/>
        </w:rPr>
      </w:pPr>
    </w:p>
    <w:p w:rsidR="00503DB7" w:rsidRPr="006B5418" w:rsidRDefault="00503DB7" w:rsidP="00503DB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75D70" w:rsidRDefault="00275D70">
      <w:pPr>
        <w:rPr>
          <w:noProof/>
        </w:rPr>
      </w:pPr>
    </w:p>
    <w:sectPr w:rsidR="00275D7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349F" w:rsidRDefault="008E349F">
      <w:r>
        <w:separator/>
      </w:r>
    </w:p>
  </w:endnote>
  <w:endnote w:type="continuationSeparator" w:id="0">
    <w:p w:rsidR="008E349F" w:rsidRDefault="008E3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349F" w:rsidRDefault="008E349F">
      <w:r>
        <w:separator/>
      </w:r>
    </w:p>
  </w:footnote>
  <w:footnote w:type="continuationSeparator" w:id="0">
    <w:p w:rsidR="008E349F" w:rsidRDefault="008E34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er">
    <w15:presenceInfo w15:providerId="None" w15:userId="Rapporteuer"/>
  </w15:person>
  <w15:person w15:author="0088r3">
    <w15:presenceInfo w15:providerId="None" w15:userId="0088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3ABC"/>
    <w:rsid w:val="000A6394"/>
    <w:rsid w:val="000B7FED"/>
    <w:rsid w:val="000C038A"/>
    <w:rsid w:val="000C6598"/>
    <w:rsid w:val="00145D43"/>
    <w:rsid w:val="00190BB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5D70"/>
    <w:rsid w:val="00284FEB"/>
    <w:rsid w:val="002860C4"/>
    <w:rsid w:val="002B5741"/>
    <w:rsid w:val="00305409"/>
    <w:rsid w:val="003609EF"/>
    <w:rsid w:val="0036231A"/>
    <w:rsid w:val="00374DD4"/>
    <w:rsid w:val="003D1B03"/>
    <w:rsid w:val="003E1A36"/>
    <w:rsid w:val="00410371"/>
    <w:rsid w:val="004242F1"/>
    <w:rsid w:val="004B75B7"/>
    <w:rsid w:val="004E1669"/>
    <w:rsid w:val="00503DB7"/>
    <w:rsid w:val="0051580D"/>
    <w:rsid w:val="00547111"/>
    <w:rsid w:val="00570453"/>
    <w:rsid w:val="00592D74"/>
    <w:rsid w:val="005B619D"/>
    <w:rsid w:val="005E2C44"/>
    <w:rsid w:val="00621188"/>
    <w:rsid w:val="006257ED"/>
    <w:rsid w:val="00695808"/>
    <w:rsid w:val="006B46FB"/>
    <w:rsid w:val="006E21FB"/>
    <w:rsid w:val="00792342"/>
    <w:rsid w:val="0079476C"/>
    <w:rsid w:val="007977A8"/>
    <w:rsid w:val="007B512A"/>
    <w:rsid w:val="007C2097"/>
    <w:rsid w:val="007D6A07"/>
    <w:rsid w:val="007E5EA0"/>
    <w:rsid w:val="007F7259"/>
    <w:rsid w:val="008026A6"/>
    <w:rsid w:val="008040A8"/>
    <w:rsid w:val="008279FA"/>
    <w:rsid w:val="008626E7"/>
    <w:rsid w:val="00870EE7"/>
    <w:rsid w:val="008863B9"/>
    <w:rsid w:val="008A45A6"/>
    <w:rsid w:val="008A7D6B"/>
    <w:rsid w:val="008C61BD"/>
    <w:rsid w:val="008E349F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2DB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B09B7"/>
    <w:rsid w:val="00EE7D7C"/>
    <w:rsid w:val="00EF2DA9"/>
    <w:rsid w:val="00EF3238"/>
    <w:rsid w:val="00F25D98"/>
    <w:rsid w:val="00F300FB"/>
    <w:rsid w:val="00F742AC"/>
    <w:rsid w:val="00FA429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503DB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1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2E209F-6687-465A-B335-8B523358A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323</Words>
  <Characters>2116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Reno, US; 13th – 17th May 2019</vt:lpstr>
      <vt:lpstr>    A.2	Data related to Common Data Types</vt:lpstr>
      <vt:lpstr>MTG_TITLE</vt:lpstr>
    </vt:vector>
  </TitlesOfParts>
  <Company>3GPP Support Team</Company>
  <LinksUpToDate>false</LinksUpToDate>
  <CharactersWithSpaces>2435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Rapporteuer</cp:lastModifiedBy>
  <cp:revision>2</cp:revision>
  <cp:lastPrinted>1899-12-31T23:00:00Z</cp:lastPrinted>
  <dcterms:created xsi:type="dcterms:W3CDTF">2019-05-28T11:07:00Z</dcterms:created>
  <dcterms:modified xsi:type="dcterms:W3CDTF">2019-05-28T11:07:00Z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(2)ZN0GEwRbsR0qeOcM1eedzeSMp0t7awHxs56vtrVTKkBKaapmZZTQVpe9A1wqYYfn/svlIGha
NZ58dLx3T/jLNd7+FwdKprA6W7nQ+TOiKkdfYHQ6tri4BvqCQ3vD4028vQ5I7n4dmjsYwL+Z
ukaYSM7VCu5k/yl0P/6qqFZLeJ24/iQF7UJV3gwkHZMl6+Z46XBqpmbPxgVo4Sqc771mpRPt
t3rhfDOD7adU2KukEK</vt:lpwstr>
  </property>
  <property fmtid="{D5CDD505-2E9C-101B-9397-08002B2CF9AE}" pid="22" name="_2015_ms_pID_7253431">
    <vt:lpwstr>CMuR8hYF/ar63hqzQ3F3fEfyLGTIsUrtH+dh74XNenvaXojvjOEU96
94Ln7q0D4ATb0z2YcFVlH6ynEwpz/cFq8g9We2JSdjVGZzGgRmMgB+QicxCMM1Y3/vp1adi5
xKh0S7gg1ykdlfM0XMNQOZEC9og0G0T0mV6TlbX1A4IKq+2L0N3Bab/AAFc87ybJ+J1JQbtD
53rAzTMCn5q5U+cQ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1558628384</vt:lpwstr>
  </property>
</Properties>
</file>